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8EC4" w14:textId="67EDFC7E" w:rsidR="00CC6F08" w:rsidRDefault="00CC6F08" w:rsidP="00CC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00A1D">
        <w:rPr>
          <w:rFonts w:cs="Arial"/>
          <w:b/>
          <w:noProof/>
          <w:sz w:val="24"/>
        </w:rPr>
        <w:t>2596</w:t>
      </w:r>
      <w:ins w:id="1" w:author="Hietalahti, Hannu (Nokia - FI/Oulu)" w:date="2022-04-01T17:03:00Z">
        <w:r w:rsidR="00D7587A">
          <w:rPr>
            <w:rFonts w:cs="Arial"/>
            <w:b/>
            <w:noProof/>
            <w:sz w:val="24"/>
          </w:rPr>
          <w:t>r0</w:t>
        </w:r>
      </w:ins>
      <w:ins w:id="2" w:author="Myungjune@LGE_r03" w:date="2022-04-08T21:48:00Z">
        <w:r w:rsidR="001B4368">
          <w:rPr>
            <w:rFonts w:cs="Arial"/>
            <w:b/>
            <w:noProof/>
            <w:sz w:val="24"/>
          </w:rPr>
          <w:t>3</w:t>
        </w:r>
      </w:ins>
    </w:p>
    <w:p w14:paraId="146D54F4" w14:textId="3E8CB684" w:rsidR="00582DF8" w:rsidRDefault="00CC6F08">
      <w:pPr>
        <w:pStyle w:val="CRCoverPage"/>
        <w:outlineLvl w:val="0"/>
        <w:rPr>
          <w:b/>
          <w:noProof/>
          <w:sz w:val="24"/>
        </w:rPr>
      </w:pPr>
      <w:bookmarkStart w:id="3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3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  <w:t>(revision of S2-220xxxx)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503811E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648D51E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36569">
              <w:rPr>
                <w:noProof/>
              </w:rPr>
              <w:t>, 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B9E71E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r w:rsidR="00CC6F08">
              <w:rPr>
                <w:noProof/>
              </w:rPr>
              <w:t>3-2</w:t>
            </w:r>
            <w:r w:rsidR="00E36569">
              <w:rPr>
                <w:noProof/>
              </w:rPr>
              <w:t>9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524C1BD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some issues related with the Layer-3 5G ProSe relaying CP security solution that were brought up during discussion in TSG SA #95.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5B891" w14:textId="1F2FA4F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all AMFs </w:t>
            </w:r>
            <w:r w:rsidR="005A4B29">
              <w:rPr>
                <w:noProof/>
              </w:rPr>
              <w:t xml:space="preserve">in a PLMN </w:t>
            </w:r>
            <w:r>
              <w:rPr>
                <w:noProof/>
              </w:rPr>
              <w:t xml:space="preserve">are updated to handle the CP security procedures, then the supporting </w:t>
            </w:r>
            <w:r w:rsidR="005A4B29">
              <w:rPr>
                <w:noProof/>
              </w:rPr>
              <w:t xml:space="preserve">network slice </w:t>
            </w:r>
            <w:r>
              <w:rPr>
                <w:noProof/>
              </w:rPr>
              <w:t xml:space="preserve">AMFs can be identified based on S-NSSAI. </w:t>
            </w:r>
          </w:p>
          <w:p w14:paraId="407B4D23" w14:textId="554AFCDF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74F5129D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</w:rPr>
              <w:t xml:space="preserve">AUSF selection </w:t>
            </w:r>
            <w:r w:rsidR="00886028">
              <w:rPr>
                <w:noProof/>
              </w:rPr>
              <w:t xml:space="preserve">is handled via specifyin an exception to TS 23.501 in TS 23.304. 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F3128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can be used for identification of AMFs that support CP security procedures for relay authentication.</w:t>
            </w:r>
          </w:p>
          <w:p w14:paraId="32E9594F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17605" w14:textId="77777777" w:rsidR="004F719C" w:rsidRDefault="004F719C" w:rsidP="003C6843">
            <w:pPr>
              <w:pStyle w:val="CRCoverPage"/>
              <w:spacing w:after="0"/>
              <w:ind w:left="100"/>
              <w:rPr>
                <w:ins w:id="5" w:author="Hietalahti, Hannu (Nokia - FI/Oulu)" w:date="2022-04-01T17:02:00Z"/>
                <w:noProof/>
              </w:rPr>
            </w:pPr>
            <w:r>
              <w:rPr>
                <w:noProof/>
              </w:rPr>
              <w:t xml:space="preserve">Remote UE information </w:t>
            </w:r>
            <w:r w:rsidR="00835AF2">
              <w:rPr>
                <w:noProof/>
              </w:rPr>
              <w:t xml:space="preserve">as AUSF selection criteria </w:t>
            </w:r>
            <w:r>
              <w:rPr>
                <w:noProof/>
              </w:rPr>
              <w:t>is moved from TS 23.304 clause 5.1.4.3.2 to TS 23.501 clause 6.3.4.</w:t>
            </w:r>
          </w:p>
          <w:p w14:paraId="6FB22511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6" w:author="Hietalahti, Hannu (Nokia - FI/Oulu)" w:date="2022-04-01T17:02:00Z"/>
                <w:noProof/>
              </w:rPr>
            </w:pPr>
          </w:p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ins w:id="7" w:author="Hietalahti, Hannu (Nokia - FI/Oulu)" w:date="2022-04-06T16:22:00Z"/>
                <w:noProof/>
              </w:rPr>
            </w:pPr>
            <w:ins w:id="8" w:author="Hietalahti, Hannu (Nokia - FI/Oulu)" w:date="2022-04-01T17:02:00Z">
              <w:r>
                <w:rPr>
                  <w:noProof/>
                </w:rPr>
                <w:t>Title and scope update to avoid conflict with another CR in S2-2202104.</w:t>
              </w:r>
            </w:ins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ins w:id="9" w:author="Hietalahti, Hannu (Nokia - FI/Oulu)" w:date="2022-04-06T16:22:00Z"/>
                <w:noProof/>
              </w:rPr>
            </w:pPr>
          </w:p>
          <w:p w14:paraId="087D77B7" w14:textId="246635FA" w:rsidR="00CC3CC3" w:rsidRDefault="00CC3CC3" w:rsidP="003C68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ins w:id="10" w:author="Hietalahti, Hannu (Nokia - FI/Oulu)" w:date="2022-04-06T16:22:00Z">
              <w:r>
                <w:rPr>
                  <w:noProof/>
                </w:rPr>
                <w:t>Per-user basis authorisation using GPSIs is added.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F66B176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Layer-3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2E2DD72A" w:rsidR="007E6331" w:rsidRDefault="007E6331" w:rsidP="007E6331">
      <w:pPr>
        <w:pStyle w:val="5"/>
      </w:pPr>
      <w:bookmarkStart w:id="11" w:name="_Toc98836876"/>
      <w:bookmarkStart w:id="12" w:name="_Toc83206620"/>
      <w:bookmarkStart w:id="13" w:name="_Toc30666558"/>
      <w:bookmarkStart w:id="14" w:name="_Toc31029852"/>
      <w:bookmarkStart w:id="15" w:name="_Toc31030743"/>
      <w:bookmarkStart w:id="16" w:name="_Toc43388310"/>
      <w:bookmarkStart w:id="17" w:name="_Toc43735540"/>
      <w:bookmarkStart w:id="18" w:name="_Toc50130527"/>
      <w:bookmarkStart w:id="19" w:name="_Toc50133841"/>
      <w:bookmarkStart w:id="20" w:name="_Toc50134181"/>
      <w:bookmarkStart w:id="21" w:name="_Toc50557133"/>
      <w:bookmarkStart w:id="22" w:name="_Toc50548809"/>
      <w:bookmarkStart w:id="23" w:name="_Toc55202114"/>
      <w:bookmarkStart w:id="24" w:name="_Toc57209736"/>
      <w:bookmarkStart w:id="25" w:name="_Toc57366127"/>
      <w:bookmarkStart w:id="26" w:name="_Toc66703570"/>
      <w:bookmarkStart w:id="27" w:name="_Toc73625622"/>
      <w:bookmarkStart w:id="28" w:name="_Toc83206732"/>
      <w:bookmarkStart w:id="29" w:name="_Toc73625501"/>
      <w:bookmarkStart w:id="30" w:name="_Toc83206601"/>
      <w:bookmarkStart w:id="31" w:name="_Toc83355922"/>
      <w:bookmarkStart w:id="32" w:name="_Toc20204674"/>
      <w:bookmarkStart w:id="33" w:name="_Toc27895388"/>
      <w:bookmarkStart w:id="34" w:name="_Toc36192491"/>
      <w:bookmarkStart w:id="35" w:name="_Toc45193593"/>
      <w:bookmarkStart w:id="36" w:name="_Toc47593225"/>
      <w:bookmarkStart w:id="37" w:name="_Toc51835312"/>
      <w:bookmarkStart w:id="38" w:name="_Toc75412148"/>
      <w:r>
        <w:t>5.1.4.3.2</w:t>
      </w:r>
      <w:r>
        <w:tab/>
      </w:r>
      <w:del w:id="39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40" w:author="Hietalahti, Hannu (Nokia - FI/Oulu)" w:date="2022-03-31T14:46:00Z">
        <w:r w:rsidDel="00BB5257">
          <w:delText xml:space="preserve">authentication and authorisation </w:delText>
        </w:r>
      </w:del>
      <w:ins w:id="41" w:author="Hietalahti, Hannu (Nokia - FI/Oulu)" w:date="2022-03-31T14:46:00Z">
        <w:r w:rsidR="00BB5257">
          <w:t>security</w:t>
        </w:r>
      </w:ins>
      <w:ins w:id="42" w:author="Hietalahti, Hannu (Nokia - FI/Oulu)" w:date="2022-04-06T15:44:00Z">
        <w:r w:rsidR="007C552F">
          <w:t xml:space="preserve"> procedures</w:t>
        </w:r>
      </w:ins>
      <w:ins w:id="43" w:author="Hietalahti, Hannu (Nokia - FI/Oulu)" w:date="2022-03-31T14:46:00Z">
        <w:r w:rsidR="00BB5257">
          <w:t xml:space="preserve"> </w:t>
        </w:r>
      </w:ins>
      <w:r>
        <w:t xml:space="preserve">for 5G </w:t>
      </w:r>
      <w:proofErr w:type="spellStart"/>
      <w:r>
        <w:t>ProSe</w:t>
      </w:r>
      <w:proofErr w:type="spellEnd"/>
      <w:r>
        <w:t xml:space="preserve"> </w:t>
      </w:r>
      <w:del w:id="44" w:author="Hietalahti, Hannu (Nokia - FI/Oulu)" w:date="2022-03-31T14:47:00Z">
        <w:r w:rsidDel="00BB5257">
          <w:delText xml:space="preserve">Layer-3 </w:delText>
        </w:r>
      </w:del>
      <w:r>
        <w:t>UE-to-Network Relay</w:t>
      </w:r>
      <w:bookmarkEnd w:id="11"/>
    </w:p>
    <w:p w14:paraId="63B1BCDB" w14:textId="0F8ECF64" w:rsidR="007E6331" w:rsidRDefault="007E6331" w:rsidP="007E6331">
      <w:r>
        <w:t xml:space="preserve">Control Plane-based </w:t>
      </w:r>
      <w:del w:id="45" w:author="Hietalahti, Hannu (Nokia - FI/Oulu)" w:date="2022-04-01T17:02:00Z">
        <w:r w:rsidDel="001D10FA">
          <w:delText>authentication and authorisation</w:delText>
        </w:r>
      </w:del>
      <w:ins w:id="46" w:author="Hietalahti, Hannu (Nokia - FI/Oulu)" w:date="2022-04-01T17:02:00Z">
        <w:r w:rsidR="001D10FA">
          <w:t>security procedures</w:t>
        </w:r>
      </w:ins>
      <w:r>
        <w:t xml:space="preserve"> for 5G </w:t>
      </w:r>
      <w:proofErr w:type="spellStart"/>
      <w:r>
        <w:t>ProSe</w:t>
      </w:r>
      <w:proofErr w:type="spellEnd"/>
      <w:r>
        <w:t xml:space="preserve"> Layer-3 UE-to-Network Relay call flow and procedure is defined in TS 33.503 [29]. It is characterised by the following principles:</w:t>
      </w:r>
    </w:p>
    <w:p w14:paraId="34A70988" w14:textId="10F99D91" w:rsidR="007E6331" w:rsidRDefault="007E6331" w:rsidP="007E6331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del w:id="47" w:author="Hietalahti, Hannu (Nokia - FI/Oulu)" w:date="2022-04-01T17:00:00Z">
        <w:r w:rsidDel="001D10FA">
          <w:delText xml:space="preserve">Layer-3 </w:delText>
        </w:r>
      </w:del>
      <w:r>
        <w:t xml:space="preserve">UE-to-Network Relay's NAS signalling is used for the 5G </w:t>
      </w:r>
      <w:proofErr w:type="spellStart"/>
      <w:r>
        <w:t>ProSe</w:t>
      </w:r>
      <w:proofErr w:type="spellEnd"/>
      <w:r>
        <w:t xml:space="preserve"> </w:t>
      </w:r>
      <w:del w:id="48" w:author="Hietalahti, Hannu (Nokia - FI/Oulu)" w:date="2022-04-01T17:00:00Z">
        <w:r w:rsidDel="001D10FA">
          <w:delText xml:space="preserve">Layer-3 </w:delText>
        </w:r>
      </w:del>
      <w:r>
        <w:t>Remote UE's authentication and authorisation.</w:t>
      </w:r>
    </w:p>
    <w:p w14:paraId="0725766F" w14:textId="27F3FF7D" w:rsidR="007E6331" w:rsidRDefault="007E6331" w:rsidP="007E6331">
      <w:pPr>
        <w:pStyle w:val="B1"/>
        <w:rPr>
          <w:ins w:id="49" w:author="Hietalahti, Hannu (Nokia - FI/Oulu)" w:date="2022-03-24T14:11:00Z"/>
        </w:rPr>
      </w:pPr>
      <w:r>
        <w:t>-</w:t>
      </w:r>
      <w:r>
        <w:tab/>
        <w:t xml:space="preserve">The AMF serving the 5G </w:t>
      </w:r>
      <w:proofErr w:type="spellStart"/>
      <w:r>
        <w:t>ProSe</w:t>
      </w:r>
      <w:proofErr w:type="spellEnd"/>
      <w:r>
        <w:t xml:space="preserve"> UE-to-Network Relay selects AUSF as specified in TS 23.501 [4] clause 6.3.4</w:t>
      </w:r>
      <w:del w:id="50" w:author="Hietalahti, Hannu (Nokia - FI/Oulu)" w:date="2022-03-24T14:11:00Z">
        <w:r w:rsidDel="007E6331">
          <w:delText xml:space="preserve"> considering also the 5G ProSe Layer-3 Remote UE information and interacts with the 5G ProSe Layer-3 Remote UE's AUSF</w:delText>
        </w:r>
      </w:del>
      <w:r>
        <w:t>.</w:t>
      </w:r>
    </w:p>
    <w:p w14:paraId="063AA882" w14:textId="05A6BC8A" w:rsidR="007E6331" w:rsidDel="00693D23" w:rsidRDefault="007E6331" w:rsidP="002E2550">
      <w:pPr>
        <w:pStyle w:val="B1"/>
        <w:rPr>
          <w:del w:id="51" w:author="Hietalahti, Hannu (Nokia - FI/Oulu)" w:date="2022-03-24T14:11:00Z"/>
        </w:rPr>
      </w:pPr>
      <w:ins w:id="52" w:author="Hietalahti, Hannu (Nokia - FI/Oulu)" w:date="2022-03-24T14:11:00Z">
        <w:r>
          <w:t>-</w:t>
        </w:r>
        <w:r>
          <w:tab/>
        </w:r>
      </w:ins>
      <w:ins w:id="53" w:author="Hietalahti, Hannu (Nokia - FI/Oulu)" w:date="2022-04-06T15:57:00Z">
        <w:r w:rsidR="00542A62">
          <w:t xml:space="preserve">AMF supporting Control Plane based authentication and authorisation </w:t>
        </w:r>
      </w:ins>
      <w:ins w:id="54" w:author="Hietalahti, Hannu (Nokia - FI/Oulu)" w:date="2022-03-24T14:11:00Z">
        <w:r>
          <w:t xml:space="preserve">for 5G </w:t>
        </w:r>
        <w:proofErr w:type="spellStart"/>
        <w:r>
          <w:t>ProSe</w:t>
        </w:r>
        <w:proofErr w:type="spellEnd"/>
        <w:r>
          <w:t xml:space="preserve"> UE-to-Network Relay</w:t>
        </w:r>
      </w:ins>
      <w:ins w:id="55" w:author="Hietalahti, Hannu (Nokia - FI/Oulu)" w:date="2022-04-06T15:57:00Z">
        <w:r w:rsidR="00542A62">
          <w:t xml:space="preserve"> is </w:t>
        </w:r>
      </w:ins>
      <w:ins w:id="56" w:author="Hietalahti, Hannu (Nokia - FI/Oulu)" w:date="2022-04-06T15:58:00Z">
        <w:r w:rsidR="00542A62">
          <w:t>selected as part of the slice as specified in TS 23.501 [4] clause 6.3.5.</w:t>
        </w:r>
      </w:ins>
      <w:ins w:id="57" w:author="Myungjune@LGE_r03" w:date="2022-04-08T21:51:00Z">
        <w:r w:rsidR="002E2550">
          <w:t xml:space="preserve"> </w:t>
        </w:r>
      </w:ins>
      <w:ins w:id="58" w:author="Myungjune@LGE_r03" w:date="2022-04-08T21:49:00Z">
        <w:r w:rsidR="002E2550">
          <w:t xml:space="preserve">The </w:t>
        </w:r>
        <w:r w:rsidR="002E2550">
          <w:t xml:space="preserve">5G </w:t>
        </w:r>
        <w:proofErr w:type="spellStart"/>
        <w:r w:rsidR="002E2550">
          <w:t>ProSe</w:t>
        </w:r>
        <w:proofErr w:type="spellEnd"/>
        <w:r w:rsidR="002E2550">
          <w:t xml:space="preserve"> UE-to-Network Relay</w:t>
        </w:r>
        <w:r w:rsidR="002E2550">
          <w:t xml:space="preserve"> is configured to use a set of slices that enables to select </w:t>
        </w:r>
      </w:ins>
      <w:ins w:id="59" w:author="Myungjune@LGE_r03" w:date="2022-04-08T21:50:00Z">
        <w:r w:rsidR="002E2550">
          <w:t>AMF supporting Control Plane based authentication and authorisation</w:t>
        </w:r>
      </w:ins>
      <w:ins w:id="60" w:author="Myungjune@LGE_r03" w:date="2022-04-08T21:51:00Z">
        <w:r w:rsidR="002E2550">
          <w:t>.</w:t>
        </w:r>
      </w:ins>
    </w:p>
    <w:p w14:paraId="2E5ADD90" w14:textId="647209F2" w:rsidR="00693D23" w:rsidDel="002E2550" w:rsidRDefault="00693D23" w:rsidP="002E2550">
      <w:pPr>
        <w:pStyle w:val="B1"/>
        <w:rPr>
          <w:ins w:id="61" w:author="Hietalahti, Hannu (Nokia - FI/Oulu)" w:date="2022-04-06T16:16:00Z"/>
          <w:del w:id="62" w:author="Myungjune@LGE_r03" w:date="2022-04-08T21:53:00Z"/>
        </w:rPr>
        <w:pPrChange w:id="63" w:author="Myungjune@LGE_r03" w:date="2022-04-08T21:53:00Z">
          <w:pPr>
            <w:pStyle w:val="5"/>
          </w:pPr>
        </w:pPrChange>
      </w:pPr>
      <w:ins w:id="64" w:author="Hietalahti, Hannu (Nokia - FI/Oulu)" w:date="2022-04-06T16:16:00Z">
        <w:del w:id="65" w:author="Myungjune@LGE_r03" w:date="2022-04-08T21:53:00Z">
          <w:r w:rsidDel="002E2550">
            <w:delText>-</w:delText>
          </w:r>
          <w:r w:rsidDel="002E2550">
            <w:tab/>
            <w:delText xml:space="preserve">In order to support </w:delText>
          </w:r>
        </w:del>
      </w:ins>
      <w:ins w:id="66" w:author="Hietalahti, Hannu (Nokia - FI/Oulu)" w:date="2022-04-06T16:17:00Z">
        <w:del w:id="67" w:author="Myungjune@LGE_r03" w:date="2022-04-08T21:53:00Z">
          <w:r w:rsidDel="002E2550">
            <w:delText xml:space="preserve">authorisation of </w:delText>
          </w:r>
        </w:del>
      </w:ins>
      <w:ins w:id="68" w:author="Hietalahti, Hannu (Nokia - FI/Oulu)" w:date="2022-04-06T16:16:00Z">
        <w:del w:id="69" w:author="Myungjune@LGE_r03" w:date="2022-04-08T21:53:00Z">
          <w:r w:rsidDel="002E2550">
            <w:delText>5G P</w:delText>
          </w:r>
        </w:del>
      </w:ins>
      <w:ins w:id="70" w:author="Hietalahti, Hannu (Nokia - FI/Oulu)" w:date="2022-04-06T16:17:00Z">
        <w:del w:id="71" w:author="Myungjune@LGE_r03" w:date="2022-04-08T21:53:00Z">
          <w:r w:rsidDel="002E2550">
            <w:delText xml:space="preserve">roSe UE-to-Network relaying on per user basis, the </w:delText>
          </w:r>
        </w:del>
      </w:ins>
      <w:ins w:id="72" w:author="Hietalahti, Hannu (Nokia - FI/Oulu)" w:date="2022-04-06T16:18:00Z">
        <w:del w:id="73" w:author="Myungjune@LGE_r03" w:date="2022-04-08T21:53:00Z">
          <w:r w:rsidDel="002E2550">
            <w:delText xml:space="preserve">Remote UE's </w:delText>
          </w:r>
        </w:del>
      </w:ins>
      <w:ins w:id="74" w:author="Hietalahti, Hannu (Nokia - FI/Oulu)" w:date="2022-04-06T16:19:00Z">
        <w:del w:id="75" w:author="Myungjune@LGE_r03" w:date="2022-04-08T21:53:00Z">
          <w:r w:rsidDel="002E2550">
            <w:delText xml:space="preserve">subscriber data includes </w:delText>
          </w:r>
        </w:del>
      </w:ins>
      <w:ins w:id="76" w:author="Hietalahti, Hannu (Nokia - FI/Oulu)" w:date="2022-04-06T16:20:00Z">
        <w:del w:id="77" w:author="Myungjune@LGE_r03" w:date="2022-04-08T21:53:00Z">
          <w:r w:rsidDel="002E2550">
            <w:delText xml:space="preserve">the GPSIs of the authorised 5G ProSe </w:delText>
          </w:r>
        </w:del>
      </w:ins>
      <w:ins w:id="78" w:author="Hietalahti, Hannu (Nokia - FI/Oulu)" w:date="2022-04-06T16:21:00Z">
        <w:del w:id="79" w:author="Myungjune@LGE_r03" w:date="2022-04-08T21:53:00Z">
          <w:r w:rsidDel="002E2550">
            <w:delText>UE-to-Network Relay UEs</w:delText>
          </w:r>
        </w:del>
      </w:ins>
      <w:ins w:id="80" w:author="Hietalahti, Hannu (Nokia - FI/Oulu)" w:date="2022-04-06T16:22:00Z">
        <w:del w:id="81" w:author="Myungjune@LGE_r03" w:date="2022-04-08T21:53:00Z">
          <w:r w:rsidDel="002E2550">
            <w:delText xml:space="preserve">. </w:delText>
          </w:r>
        </w:del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0999327" w14:textId="212759CA" w:rsidR="00DC76EA" w:rsidDel="002E2550" w:rsidRDefault="00DC76EA" w:rsidP="002E2550">
      <w:pPr>
        <w:pStyle w:val="B1"/>
        <w:rPr>
          <w:ins w:id="82" w:author="Myungjune@LGE_r02" w:date="2022-04-08T07:48:00Z"/>
          <w:del w:id="83" w:author="Myungjune@LGE_r03" w:date="2022-04-08T21:53:00Z"/>
          <w:lang w:eastAsia="ko-KR"/>
        </w:rPr>
        <w:pPrChange w:id="84" w:author="Myungjune@LGE_r03" w:date="2022-04-08T21:53:00Z">
          <w:pPr>
            <w:pStyle w:val="NO"/>
          </w:pPr>
        </w:pPrChange>
      </w:pPr>
      <w:ins w:id="85" w:author="Myungjune@LGE_r02" w:date="2022-04-08T07:48:00Z">
        <w:del w:id="86" w:author="Myungjune@LGE_r03" w:date="2022-04-08T21:53:00Z">
          <w:r w:rsidDel="002E2550">
            <w:rPr>
              <w:rFonts w:hint="eastAsia"/>
              <w:lang w:eastAsia="ko-KR"/>
            </w:rPr>
            <w:delText>NOTE:</w:delText>
          </w:r>
          <w:r w:rsidDel="002E2550">
            <w:rPr>
              <w:rFonts w:hint="eastAsia"/>
              <w:lang w:eastAsia="ko-KR"/>
            </w:rPr>
            <w:tab/>
            <w:delText xml:space="preserve">In roaming case, the Remote UE may not </w:delText>
          </w:r>
          <w:r w:rsidDel="002E2550">
            <w:rPr>
              <w:lang w:eastAsia="ko-KR"/>
            </w:rPr>
            <w:delText xml:space="preserve">be </w:delText>
          </w:r>
          <w:r w:rsidDel="002E2550">
            <w:rPr>
              <w:rFonts w:hint="eastAsia"/>
              <w:lang w:eastAsia="ko-KR"/>
            </w:rPr>
            <w:delText>authenticated by using Control Plane-based security procedure</w:delText>
          </w:r>
          <w:r w:rsidDel="002E2550">
            <w:rPr>
              <w:lang w:eastAsia="ko-KR"/>
            </w:rPr>
            <w:delText xml:space="preserve"> because of no roaming agreement between the </w:delText>
          </w:r>
          <w:r w:rsidDel="002E2550">
            <w:delText>5G ProSe Layer-3 UE-to-Network Relay's</w:delText>
          </w:r>
          <w:r w:rsidDel="002E2550">
            <w:rPr>
              <w:lang w:eastAsia="ko-KR"/>
            </w:rPr>
            <w:delText xml:space="preserve"> serving PLMN and </w:delText>
          </w:r>
          <w:r w:rsidDel="002E2550">
            <w:delText xml:space="preserve">5G ProSe Layer-3 </w:delText>
          </w:r>
          <w:r w:rsidDel="002E2550">
            <w:rPr>
              <w:lang w:eastAsia="ko-KR"/>
            </w:rPr>
            <w:delText xml:space="preserve">Remote UE's HPLMN. In this case, the procedure fails and the </w:delText>
          </w:r>
          <w:r w:rsidDel="002E2550">
            <w:delText xml:space="preserve">5G ProSe Layer-3 </w:delText>
          </w:r>
          <w:r w:rsidDel="002E2550">
            <w:rPr>
              <w:lang w:eastAsia="ko-KR"/>
            </w:rPr>
            <w:delText>Remote UE can select other 5G ProSe Layer-3 UE-to-Network Relay.</w:delText>
          </w:r>
        </w:del>
      </w:ins>
    </w:p>
    <w:p w14:paraId="72A716C8" w14:textId="416B9BB2" w:rsidR="00582DF8" w:rsidRPr="00DC76EA" w:rsidRDefault="00582DF8" w:rsidP="002E2550">
      <w:pPr>
        <w:pStyle w:val="B1"/>
        <w:rPr>
          <w:rFonts w:eastAsia="DengXian"/>
        </w:rPr>
      </w:pPr>
      <w:bookmarkStart w:id="87" w:name="_GoBack"/>
      <w:bookmarkEnd w:id="87"/>
    </w:p>
    <w:sectPr w:rsidR="00582DF8" w:rsidRPr="00DC76E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0A64F" w14:textId="77777777" w:rsidR="00D61BDE" w:rsidRDefault="00D61BDE">
      <w:r>
        <w:separator/>
      </w:r>
    </w:p>
  </w:endnote>
  <w:endnote w:type="continuationSeparator" w:id="0">
    <w:p w14:paraId="653D329B" w14:textId="77777777" w:rsidR="00D61BDE" w:rsidRDefault="00D6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4AF7F" w14:textId="77777777" w:rsidR="00D61BDE" w:rsidRDefault="00D61BDE">
      <w:r>
        <w:separator/>
      </w:r>
    </w:p>
  </w:footnote>
  <w:footnote w:type="continuationSeparator" w:id="0">
    <w:p w14:paraId="11674B55" w14:textId="77777777" w:rsidR="00D61BDE" w:rsidRDefault="00D61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DC72B" w14:textId="77777777" w:rsidR="00582DF8" w:rsidRDefault="00582D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3F730" w14:textId="77777777" w:rsidR="00582DF8" w:rsidRDefault="006F4E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32319" w14:textId="77777777" w:rsidR="00582DF8" w:rsidRDefault="00582D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Myungjune@LGE_r03">
    <w15:presenceInfo w15:providerId="None" w15:userId="Myungjune@LGE_r03"/>
  </w15:person>
  <w15:person w15:author="Myungjune@LGE_r02">
    <w15:presenceInfo w15:providerId="None" w15:userId="Myungjune@LG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F8"/>
    <w:rsid w:val="00001ED1"/>
    <w:rsid w:val="000224C1"/>
    <w:rsid w:val="00022ED4"/>
    <w:rsid w:val="000820BD"/>
    <w:rsid w:val="000858CF"/>
    <w:rsid w:val="00095AC7"/>
    <w:rsid w:val="000B6DE1"/>
    <w:rsid w:val="00135557"/>
    <w:rsid w:val="001413D9"/>
    <w:rsid w:val="00154966"/>
    <w:rsid w:val="00160051"/>
    <w:rsid w:val="00184D8E"/>
    <w:rsid w:val="001B015E"/>
    <w:rsid w:val="001B4368"/>
    <w:rsid w:val="001D10FA"/>
    <w:rsid w:val="001D5D28"/>
    <w:rsid w:val="002365BA"/>
    <w:rsid w:val="00270324"/>
    <w:rsid w:val="00272C13"/>
    <w:rsid w:val="00275381"/>
    <w:rsid w:val="002831D7"/>
    <w:rsid w:val="00292395"/>
    <w:rsid w:val="002C579E"/>
    <w:rsid w:val="002E2550"/>
    <w:rsid w:val="00363FF2"/>
    <w:rsid w:val="003715D0"/>
    <w:rsid w:val="003847DD"/>
    <w:rsid w:val="003B2F8D"/>
    <w:rsid w:val="003C027C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10FFA"/>
    <w:rsid w:val="00525E64"/>
    <w:rsid w:val="00540F29"/>
    <w:rsid w:val="00542A62"/>
    <w:rsid w:val="00550706"/>
    <w:rsid w:val="00582DF8"/>
    <w:rsid w:val="00593FCD"/>
    <w:rsid w:val="005971B1"/>
    <w:rsid w:val="005A4B29"/>
    <w:rsid w:val="005C5F94"/>
    <w:rsid w:val="005E0CFB"/>
    <w:rsid w:val="005F26EC"/>
    <w:rsid w:val="005F5C1D"/>
    <w:rsid w:val="00607AF0"/>
    <w:rsid w:val="006405AE"/>
    <w:rsid w:val="0065006B"/>
    <w:rsid w:val="00692B22"/>
    <w:rsid w:val="00693D23"/>
    <w:rsid w:val="006B3823"/>
    <w:rsid w:val="006C4858"/>
    <w:rsid w:val="006F3A14"/>
    <w:rsid w:val="006F4E91"/>
    <w:rsid w:val="0070515B"/>
    <w:rsid w:val="0070708B"/>
    <w:rsid w:val="007632B4"/>
    <w:rsid w:val="00781D5B"/>
    <w:rsid w:val="007833ED"/>
    <w:rsid w:val="007C30FE"/>
    <w:rsid w:val="007C552F"/>
    <w:rsid w:val="007E3623"/>
    <w:rsid w:val="007E6331"/>
    <w:rsid w:val="008239F7"/>
    <w:rsid w:val="00835AF2"/>
    <w:rsid w:val="00836010"/>
    <w:rsid w:val="00863BB7"/>
    <w:rsid w:val="008706C2"/>
    <w:rsid w:val="008758C8"/>
    <w:rsid w:val="00886028"/>
    <w:rsid w:val="008D1C66"/>
    <w:rsid w:val="0090525F"/>
    <w:rsid w:val="0090762D"/>
    <w:rsid w:val="0092267B"/>
    <w:rsid w:val="00927D67"/>
    <w:rsid w:val="00931862"/>
    <w:rsid w:val="00944A32"/>
    <w:rsid w:val="009504E1"/>
    <w:rsid w:val="00966454"/>
    <w:rsid w:val="009D4FEB"/>
    <w:rsid w:val="00A95704"/>
    <w:rsid w:val="00AC4256"/>
    <w:rsid w:val="00B26929"/>
    <w:rsid w:val="00B56068"/>
    <w:rsid w:val="00B74F29"/>
    <w:rsid w:val="00B91B1B"/>
    <w:rsid w:val="00BB0C75"/>
    <w:rsid w:val="00BB5257"/>
    <w:rsid w:val="00BD02A9"/>
    <w:rsid w:val="00BE58D9"/>
    <w:rsid w:val="00C028C7"/>
    <w:rsid w:val="00CB12E6"/>
    <w:rsid w:val="00CC3CC3"/>
    <w:rsid w:val="00CC6F08"/>
    <w:rsid w:val="00CE72E0"/>
    <w:rsid w:val="00CF24C3"/>
    <w:rsid w:val="00CF4E60"/>
    <w:rsid w:val="00D52BFD"/>
    <w:rsid w:val="00D61BDE"/>
    <w:rsid w:val="00D67632"/>
    <w:rsid w:val="00D7587A"/>
    <w:rsid w:val="00DA2C8E"/>
    <w:rsid w:val="00DB1C2E"/>
    <w:rsid w:val="00DC6900"/>
    <w:rsid w:val="00DC76EA"/>
    <w:rsid w:val="00DD6048"/>
    <w:rsid w:val="00DF5488"/>
    <w:rsid w:val="00E36569"/>
    <w:rsid w:val="00E425BA"/>
    <w:rsid w:val="00E567F7"/>
    <w:rsid w:val="00E6543F"/>
    <w:rsid w:val="00E842C8"/>
    <w:rsid w:val="00EA4F8A"/>
    <w:rsid w:val="00EC19D6"/>
    <w:rsid w:val="00ED23C8"/>
    <w:rsid w:val="00ED28C8"/>
    <w:rsid w:val="00F00A1D"/>
    <w:rsid w:val="00F02E57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515AAE6-9904-4094-BCBE-FED69126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Myungjune@LGE_r03</cp:lastModifiedBy>
  <cp:revision>3</cp:revision>
  <cp:lastPrinted>1900-12-31T16:00:00Z</cp:lastPrinted>
  <dcterms:created xsi:type="dcterms:W3CDTF">2022-04-08T12:49:00Z</dcterms:created>
  <dcterms:modified xsi:type="dcterms:W3CDTF">2022-04-08T12:55:00Z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